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B8DA8" w14:textId="03BD6FEB" w:rsidR="002E67BB" w:rsidRDefault="002E67BB" w:rsidP="009D7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9004E" w:rsidRPr="0009004E">
        <w:rPr>
          <w:b/>
          <w:noProof/>
          <w:sz w:val="24"/>
        </w:rPr>
        <w:t>C4-204207</w:t>
      </w:r>
    </w:p>
    <w:p w14:paraId="696665A2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6F33E2E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29.</w:t>
            </w:r>
            <w:r w:rsidR="0022322F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001D4CF7" w:rsidR="001E41F3" w:rsidRPr="00410371" w:rsidRDefault="000900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17A2231A" w:rsidR="001E41F3" w:rsidRPr="00410371" w:rsidRDefault="007E6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65ECEE1B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2322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1D5041AA" w:rsidR="001E41F3" w:rsidRPr="006C6AEB" w:rsidRDefault="00223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to EBI Assignment procedure</w:t>
            </w:r>
            <w:r w:rsidR="009B1102">
              <w:rPr>
                <w:noProof/>
              </w:rPr>
              <w:t xml:space="preserve"> 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18A7C38B" w:rsidR="001E41F3" w:rsidRDefault="00223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5D9F2E34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43B36">
              <w:rPr>
                <w:noProof/>
              </w:rPr>
              <w:t>08-</w:t>
            </w:r>
            <w:r w:rsidR="0022322F">
              <w:rPr>
                <w:noProof/>
              </w:rPr>
              <w:t>10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CFA5CEA" w:rsidR="001E41F3" w:rsidRDefault="007E6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39F429AC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91A8A" w14:textId="4C3C4A09" w:rsidR="00F83DAA" w:rsidRDefault="00F83DAA" w:rsidP="00292C0E">
            <w:pPr>
              <w:pStyle w:val="CRCoverPage"/>
              <w:spacing w:after="0"/>
              <w:ind w:left="100"/>
            </w:pPr>
            <w:r>
              <w:t xml:space="preserve">1) In clause 6.1.6.2.5, the </w:t>
            </w:r>
            <w:proofErr w:type="spellStart"/>
            <w:r w:rsidRPr="003B2883">
              <w:rPr>
                <w:lang w:eastAsia="zh-CN"/>
              </w:rPr>
              <w:t>arpList</w:t>
            </w:r>
            <w:proofErr w:type="spellEnd"/>
            <w:r>
              <w:rPr>
                <w:lang w:eastAsia="zh-CN"/>
              </w:rPr>
              <w:t xml:space="preserve"> attribute is defined as follows:</w:t>
            </w:r>
          </w:p>
          <w:p w14:paraId="3565FCB1" w14:textId="77777777" w:rsidR="00F83DAA" w:rsidRDefault="00F83DAA" w:rsidP="00292C0E">
            <w:pPr>
              <w:pStyle w:val="CRCoverPage"/>
              <w:spacing w:after="0"/>
              <w:ind w:left="100"/>
            </w:pPr>
          </w:p>
          <w:p w14:paraId="5720DCBF" w14:textId="752E2A14" w:rsidR="00F32194" w:rsidRDefault="00F83DAA" w:rsidP="00F83DAA">
            <w:pPr>
              <w:pStyle w:val="CRCoverPage"/>
              <w:spacing w:after="0"/>
              <w:ind w:left="284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the NF Service Consumer (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e.g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SMF) requests the AMF to assign EBI(s) for the PDU session. When present, this IE shall contain the </w:t>
            </w:r>
            <w:r w:rsidRPr="00F83DAA">
              <w:rPr>
                <w:rFonts w:cs="Arial"/>
                <w:szCs w:val="18"/>
                <w:highlight w:val="yellow"/>
                <w:lang w:eastAsia="zh-CN"/>
              </w:rPr>
              <w:t>ARP list mapped to the QoS flow(s) for which EBI(s) are requested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07113D6D" w14:textId="3B6E3153" w:rsidR="00F83DAA" w:rsidRDefault="00F83DAA" w:rsidP="00292C0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74C66433" w14:textId="77777777" w:rsidR="00F83DAA" w:rsidRDefault="00F83DAA" w:rsidP="00292C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highlighted </w:t>
            </w:r>
            <w:r w:rsidRPr="00F83DAA">
              <w:rPr>
                <w:rFonts w:cs="Arial"/>
                <w:szCs w:val="18"/>
                <w:lang w:eastAsia="zh-CN"/>
              </w:rPr>
              <w:t>description with QoS flows mapping causes some confusion</w:t>
            </w:r>
            <w:r>
              <w:rPr>
                <w:rFonts w:cs="Arial"/>
                <w:szCs w:val="18"/>
                <w:lang w:eastAsia="zh-CN"/>
              </w:rPr>
              <w:t xml:space="preserve"> since actually t</w:t>
            </w:r>
            <w:r>
              <w:rPr>
                <w:lang w:val="en-US"/>
              </w:rPr>
              <w:t xml:space="preserve">he ARP data type used for the </w:t>
            </w:r>
            <w:proofErr w:type="spellStart"/>
            <w:r>
              <w:rPr>
                <w:lang w:val="en-US" w:eastAsia="zh-CN"/>
              </w:rPr>
              <w:t>arpList</w:t>
            </w:r>
            <w:proofErr w:type="spellEnd"/>
            <w:r>
              <w:rPr>
                <w:lang w:val="en-US"/>
              </w:rPr>
              <w:t xml:space="preserve"> does not contain any mapping to QoS flows.</w:t>
            </w:r>
          </w:p>
          <w:p w14:paraId="4331CB5B" w14:textId="77777777" w:rsidR="00F83DAA" w:rsidRDefault="00F83DAA" w:rsidP="00292C0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F20EBF2" w14:textId="2B6F9A07" w:rsidR="00F83DAA" w:rsidRPr="00DA7B90" w:rsidRDefault="00F83DAA" w:rsidP="00DA7B90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2) </w:t>
            </w:r>
            <w:r w:rsidR="00DA7B90">
              <w:t xml:space="preserve">In clause 6.1.6.2.6, </w:t>
            </w:r>
            <w:r w:rsidR="00DA7B90">
              <w:rPr>
                <w:lang w:val="en-US"/>
              </w:rPr>
              <w:t>i</w:t>
            </w:r>
            <w:r>
              <w:rPr>
                <w:lang w:val="en-US"/>
              </w:rPr>
              <w:t xml:space="preserve">t is not crystal clear whether </w:t>
            </w:r>
            <w:proofErr w:type="spellStart"/>
            <w:r w:rsidR="00DA7B90" w:rsidRPr="003B2883">
              <w:rPr>
                <w:lang w:eastAsia="zh-CN"/>
              </w:rPr>
              <w:t>AssignedEbiData</w:t>
            </w:r>
            <w:proofErr w:type="spellEnd"/>
            <w:r w:rsidR="00DA7B9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contain the same ARP value in </w:t>
            </w:r>
            <w:proofErr w:type="spellStart"/>
            <w:r w:rsidRPr="003B2883">
              <w:rPr>
                <w:lang w:eastAsia="zh-CN"/>
              </w:rPr>
              <w:t>assignedEbiList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3B2883">
              <w:rPr>
                <w:rFonts w:hint="eastAsia"/>
                <w:lang w:eastAsia="zh-CN"/>
              </w:rPr>
              <w:t>failedArpList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6482EA99" w14:textId="5837A764" w:rsidR="00AB2B17" w:rsidRDefault="00AB2B17" w:rsidP="006611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5B7AA" w14:textId="64EF36EE" w:rsidR="00292C0E" w:rsidRDefault="00F83DAA" w:rsidP="00292C0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t xml:space="preserve">1) </w:t>
            </w:r>
            <w:r w:rsidR="00DA7B90">
              <w:t>T</w:t>
            </w:r>
            <w:r>
              <w:t xml:space="preserve">he description of the </w:t>
            </w:r>
            <w:proofErr w:type="spellStart"/>
            <w:r w:rsidRPr="003B2883">
              <w:rPr>
                <w:lang w:eastAsia="zh-CN"/>
              </w:rPr>
              <w:t>arpList</w:t>
            </w:r>
            <w:proofErr w:type="spellEnd"/>
            <w:r>
              <w:rPr>
                <w:lang w:eastAsia="zh-CN"/>
              </w:rPr>
              <w:t xml:space="preserve"> attribute in </w:t>
            </w:r>
            <w:proofErr w:type="spellStart"/>
            <w:r w:rsidRPr="003B2883">
              <w:rPr>
                <w:lang w:eastAsia="zh-CN"/>
              </w:rPr>
              <w:t>AssignEbiData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is clarified: it </w:t>
            </w:r>
            <w:r w:rsidRPr="003B2883">
              <w:rPr>
                <w:rFonts w:cs="Arial"/>
                <w:szCs w:val="18"/>
                <w:lang w:eastAsia="zh-CN"/>
              </w:rPr>
              <w:t>contain</w:t>
            </w:r>
            <w:r w:rsidR="00DA7B90">
              <w:rPr>
                <w:rFonts w:cs="Arial"/>
                <w:szCs w:val="18"/>
                <w:lang w:eastAsia="zh-CN"/>
              </w:rPr>
              <w:t>s</w:t>
            </w:r>
            <w:r w:rsidRPr="003B2883"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 xml:space="preserve">list of </w:t>
            </w:r>
            <w:r w:rsidRPr="003B2883">
              <w:rPr>
                <w:rFonts w:cs="Arial"/>
                <w:szCs w:val="18"/>
                <w:lang w:eastAsia="zh-CN"/>
              </w:rPr>
              <w:t>ARP</w:t>
            </w:r>
            <w:r>
              <w:rPr>
                <w:rFonts w:cs="Arial"/>
                <w:szCs w:val="18"/>
                <w:lang w:eastAsia="zh-CN"/>
              </w:rPr>
              <w:t>(s)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of</w:t>
            </w:r>
            <w:r w:rsidRPr="003B2883">
              <w:rPr>
                <w:rFonts w:cs="Arial"/>
                <w:szCs w:val="18"/>
                <w:lang w:eastAsia="zh-CN"/>
              </w:rPr>
              <w:t xml:space="preserve"> the QoS flow(s) for which EBI(s) are requested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408BE8A4" w14:textId="5268B51E" w:rsidR="00F83DAA" w:rsidRDefault="00F83DAA" w:rsidP="00292C0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15F91C10" w14:textId="3F4B78DE" w:rsidR="00F83DAA" w:rsidRDefault="00F83DAA" w:rsidP="00292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 xml:space="preserve">2) The same ARP value may be returned in the </w:t>
            </w:r>
            <w:proofErr w:type="spellStart"/>
            <w:r w:rsidRPr="003B2883">
              <w:rPr>
                <w:lang w:eastAsia="zh-CN"/>
              </w:rPr>
              <w:t>assignedEbiList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in the </w:t>
            </w:r>
            <w:proofErr w:type="spellStart"/>
            <w:r w:rsidRPr="003B2883">
              <w:rPr>
                <w:rFonts w:hint="eastAsia"/>
                <w:lang w:eastAsia="zh-CN"/>
              </w:rPr>
              <w:t>failedArpList</w:t>
            </w:r>
            <w:proofErr w:type="spellEnd"/>
            <w:r>
              <w:rPr>
                <w:lang w:eastAsia="zh-CN"/>
              </w:rPr>
              <w:t xml:space="preserve">, if </w:t>
            </w:r>
            <w:r>
              <w:rPr>
                <w:rFonts w:cs="Arial"/>
                <w:szCs w:val="18"/>
                <w:lang w:eastAsia="zh-CN"/>
              </w:rPr>
              <w:t xml:space="preserve">the request included the same ARP value more than once </w:t>
            </w:r>
            <w:r w:rsidR="00E33B77">
              <w:rPr>
                <w:rFonts w:cs="Arial"/>
                <w:szCs w:val="18"/>
                <w:lang w:eastAsia="zh-CN"/>
              </w:rPr>
              <w:t xml:space="preserve">in the </w:t>
            </w:r>
            <w:proofErr w:type="spellStart"/>
            <w:r w:rsidR="00E33B77" w:rsidRPr="003B2883">
              <w:rPr>
                <w:lang w:eastAsia="zh-CN"/>
              </w:rPr>
              <w:t>arpList</w:t>
            </w:r>
            <w:proofErr w:type="spellEnd"/>
            <w:r w:rsidR="00E33B77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and the AMF is not able to allocate an EBI for every occurrence of this ARP value</w:t>
            </w:r>
            <w:r>
              <w:rPr>
                <w:lang w:eastAsia="zh-CN"/>
              </w:rPr>
              <w:t xml:space="preserve">. </w:t>
            </w:r>
          </w:p>
          <w:p w14:paraId="577310DA" w14:textId="58C2AE20" w:rsidR="003C6921" w:rsidRDefault="003C6921" w:rsidP="00292C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588947AE" w:rsidR="001E41F3" w:rsidRDefault="00F8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causing EBI assignment failures 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40A4C0FA" w:rsidR="001E41F3" w:rsidRPr="00F820AD" w:rsidRDefault="00ED26A8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6.1.6.2.5</w:t>
            </w:r>
            <w:r>
              <w:t xml:space="preserve">, </w:t>
            </w:r>
            <w:r w:rsidRPr="003B2883">
              <w:t>6.1.6.2.6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6877859E" w:rsidR="001E41F3" w:rsidRDefault="00815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85D29">
              <w:rPr>
                <w:noProof/>
              </w:rPr>
              <w:t xml:space="preserve">does not introduce </w:t>
            </w:r>
            <w:r w:rsidR="00760337">
              <w:t xml:space="preserve">OpenAPI </w:t>
            </w:r>
            <w:r w:rsidR="00A85D29">
              <w:t>changes.</w:t>
            </w: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463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4C0504" w14:textId="77777777" w:rsidR="00B44432" w:rsidRPr="003B2883" w:rsidRDefault="00B44432" w:rsidP="00B44432">
      <w:pPr>
        <w:pStyle w:val="Heading5"/>
        <w:rPr>
          <w:lang w:eastAsia="zh-CN"/>
        </w:rPr>
      </w:pPr>
      <w:bookmarkStart w:id="5" w:name="_Toc25156362"/>
      <w:bookmarkStart w:id="6" w:name="_Toc34124664"/>
      <w:bookmarkStart w:id="7" w:name="_Toc43207788"/>
      <w:bookmarkStart w:id="8" w:name="_Toc45030535"/>
      <w:bookmarkStart w:id="9" w:name="_Toc25156363"/>
      <w:bookmarkStart w:id="10" w:name="_Toc34124665"/>
      <w:bookmarkStart w:id="11" w:name="_Toc43207789"/>
      <w:bookmarkStart w:id="12" w:name="_Toc45030536"/>
      <w:bookmarkStart w:id="13" w:name="_Toc24986471"/>
      <w:bookmarkStart w:id="14" w:name="_Toc34205902"/>
      <w:bookmarkStart w:id="15" w:name="_Toc39062086"/>
      <w:bookmarkStart w:id="16" w:name="_Toc43277328"/>
      <w:bookmarkStart w:id="17" w:name="_Toc45061185"/>
      <w:bookmarkEnd w:id="3"/>
      <w:bookmarkEnd w:id="4"/>
      <w:r w:rsidRPr="003B2883">
        <w:t>6.1.6.2.5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AssignEbiData</w:t>
      </w:r>
      <w:bookmarkEnd w:id="5"/>
      <w:bookmarkEnd w:id="6"/>
      <w:bookmarkEnd w:id="7"/>
      <w:bookmarkEnd w:id="8"/>
      <w:proofErr w:type="spellEnd"/>
    </w:p>
    <w:p w14:paraId="33693336" w14:textId="77777777" w:rsidR="00B44432" w:rsidRPr="003B2883" w:rsidRDefault="00B44432" w:rsidP="00B44432">
      <w:pPr>
        <w:pStyle w:val="TH"/>
      </w:pPr>
      <w:r w:rsidRPr="003B2883">
        <w:rPr>
          <w:noProof/>
        </w:rPr>
        <w:t>Table </w:t>
      </w:r>
      <w:r w:rsidRPr="003B2883">
        <w:t xml:space="preserve">6.1.6.2.5-1: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AssignEbiData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66"/>
        <w:gridCol w:w="425"/>
        <w:gridCol w:w="1134"/>
        <w:gridCol w:w="4359"/>
      </w:tblGrid>
      <w:tr w:rsidR="00B44432" w:rsidRPr="003B2883" w14:paraId="59166039" w14:textId="77777777" w:rsidTr="002F760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E6067" w14:textId="77777777" w:rsidR="00B44432" w:rsidRPr="003B2883" w:rsidRDefault="00B44432" w:rsidP="002F7603">
            <w:pPr>
              <w:pStyle w:val="TAH"/>
            </w:pPr>
            <w:r w:rsidRPr="003B2883">
              <w:t>Attribute name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53BB1" w14:textId="77777777" w:rsidR="00B44432" w:rsidRPr="003B2883" w:rsidRDefault="00B44432" w:rsidP="002F7603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FBAD5" w14:textId="77777777" w:rsidR="00B44432" w:rsidRPr="003B2883" w:rsidRDefault="00B44432" w:rsidP="002F760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F6CCC" w14:textId="77777777" w:rsidR="00B44432" w:rsidRPr="003B2883" w:rsidRDefault="00B44432" w:rsidP="002F7603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DABD8" w14:textId="77777777" w:rsidR="00B44432" w:rsidRPr="003B2883" w:rsidRDefault="00B44432" w:rsidP="002F760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44432" w:rsidRPr="003B2883" w14:paraId="0CA21158" w14:textId="77777777" w:rsidTr="002F760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53FB" w14:textId="77777777" w:rsidR="00B44432" w:rsidRPr="003B2883" w:rsidRDefault="00B44432" w:rsidP="002F76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A5E4" w14:textId="77777777" w:rsidR="00B44432" w:rsidRPr="003B2883" w:rsidRDefault="00B44432" w:rsidP="002F76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F046" w14:textId="77777777" w:rsidR="00B44432" w:rsidRPr="003B2883" w:rsidRDefault="00B44432" w:rsidP="002F7603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7C1A" w14:textId="77777777" w:rsidR="00B44432" w:rsidRPr="003B2883" w:rsidRDefault="00B44432" w:rsidP="002F76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E702" w14:textId="77777777" w:rsidR="00B44432" w:rsidRPr="003B2883" w:rsidRDefault="00B44432" w:rsidP="002F760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identifier of the PDU Session requesting EBI(s) to be assigned.</w:t>
            </w:r>
          </w:p>
        </w:tc>
      </w:tr>
      <w:tr w:rsidR="00B44432" w:rsidRPr="003B2883" w14:paraId="51034EF1" w14:textId="77777777" w:rsidTr="002F760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19BC" w14:textId="77777777" w:rsidR="00B44432" w:rsidRPr="003B2883" w:rsidRDefault="00B44432" w:rsidP="002F76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arpList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270E" w14:textId="77777777" w:rsidR="00B44432" w:rsidRPr="003B2883" w:rsidRDefault="00B44432" w:rsidP="002F76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AD2" w14:textId="77777777" w:rsidR="00B44432" w:rsidRPr="003B2883" w:rsidRDefault="00B44432" w:rsidP="002F76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76F9" w14:textId="77777777" w:rsidR="00B44432" w:rsidRPr="003B2883" w:rsidRDefault="00B44432" w:rsidP="002F760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EB85" w14:textId="55D5D29F" w:rsidR="00B44432" w:rsidRPr="003B2883" w:rsidRDefault="00B44432" w:rsidP="002F760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the NF Service Consumer (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e.g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SMF) requests the AMF to assign EBI(s) for the PDU session. When present, this IE shall contain the </w:t>
            </w:r>
            <w:ins w:id="18" w:author="Bruno Landais" w:date="2020-08-10T11:04:00Z">
              <w:r>
                <w:rPr>
                  <w:rFonts w:cs="Arial"/>
                  <w:szCs w:val="18"/>
                  <w:lang w:eastAsia="zh-CN"/>
                </w:rPr>
                <w:t>list o</w:t>
              </w:r>
            </w:ins>
            <w:ins w:id="19" w:author="Bruno Landais" w:date="2020-08-10T11:05:00Z">
              <w:r>
                <w:rPr>
                  <w:rFonts w:cs="Arial"/>
                  <w:szCs w:val="18"/>
                  <w:lang w:eastAsia="zh-CN"/>
                </w:rPr>
                <w:t xml:space="preserve">f </w:t>
              </w:r>
            </w:ins>
            <w:r w:rsidRPr="003B2883">
              <w:rPr>
                <w:rFonts w:cs="Arial"/>
                <w:szCs w:val="18"/>
                <w:lang w:eastAsia="zh-CN"/>
              </w:rPr>
              <w:t>ARP</w:t>
            </w:r>
            <w:ins w:id="20" w:author="Bruno Landais" w:date="2020-08-10T11:05:00Z">
              <w:r>
                <w:rPr>
                  <w:rFonts w:cs="Arial"/>
                  <w:szCs w:val="18"/>
                  <w:lang w:eastAsia="zh-CN"/>
                </w:rPr>
                <w:t>(s)</w:t>
              </w:r>
            </w:ins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del w:id="21" w:author="Bruno Landais" w:date="2020-08-10T11:05:00Z">
              <w:r w:rsidRPr="003B2883" w:rsidDel="00B44432">
                <w:rPr>
                  <w:rFonts w:cs="Arial"/>
                  <w:szCs w:val="18"/>
                  <w:lang w:eastAsia="zh-CN"/>
                </w:rPr>
                <w:delText>list mapped to</w:delText>
              </w:r>
            </w:del>
            <w:ins w:id="22" w:author="Bruno Landais" w:date="2020-08-10T11:05:00Z">
              <w:r>
                <w:rPr>
                  <w:rFonts w:cs="Arial"/>
                  <w:szCs w:val="18"/>
                  <w:lang w:eastAsia="zh-CN"/>
                </w:rPr>
                <w:t>of</w:t>
              </w:r>
            </w:ins>
            <w:r w:rsidRPr="003B2883">
              <w:rPr>
                <w:rFonts w:cs="Arial"/>
                <w:szCs w:val="18"/>
                <w:lang w:eastAsia="zh-CN"/>
              </w:rPr>
              <w:t xml:space="preserve"> the QoS flow(s) for which EBI(s) are requested.</w:t>
            </w:r>
          </w:p>
        </w:tc>
      </w:tr>
      <w:tr w:rsidR="00B44432" w:rsidRPr="003B2883" w14:paraId="3BB95A27" w14:textId="77777777" w:rsidTr="002F760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56AF" w14:textId="77777777" w:rsidR="00B44432" w:rsidRPr="003B2883" w:rsidDel="00C03D96" w:rsidRDefault="00B44432" w:rsidP="002F76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releasedEbiList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36F8" w14:textId="77777777" w:rsidR="00B44432" w:rsidRPr="003B2883" w:rsidDel="00C03D96" w:rsidRDefault="00B44432" w:rsidP="002F76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EpsBearerId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6ED5" w14:textId="77777777" w:rsidR="00B44432" w:rsidRPr="003B2883" w:rsidDel="00C03D96" w:rsidRDefault="00B44432" w:rsidP="002F7603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B7B4" w14:textId="77777777" w:rsidR="00B44432" w:rsidRPr="003B2883" w:rsidDel="00C03D96" w:rsidRDefault="00B44432" w:rsidP="002F760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197B" w14:textId="77777777" w:rsidR="00B44432" w:rsidRPr="003B2883" w:rsidDel="00C03D96" w:rsidRDefault="00B44432" w:rsidP="002F760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be present if the </w:t>
            </w:r>
            <w:r w:rsidRPr="003B2883">
              <w:rPr>
                <w:rFonts w:cs="Arial"/>
                <w:szCs w:val="18"/>
                <w:lang w:eastAsia="zh-CN"/>
              </w:rPr>
              <w:t>NF Service Consumer (e.g.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SMF) needs to release the assigned EBI(s) from QoS flows (e.g. when the QoS flow is released).</w:t>
            </w:r>
          </w:p>
        </w:tc>
      </w:tr>
      <w:tr w:rsidR="00B44432" w:rsidRPr="003B2883" w14:paraId="58E24361" w14:textId="77777777" w:rsidTr="002F760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552C" w14:textId="77777777" w:rsidR="00B44432" w:rsidRPr="003B2883" w:rsidRDefault="00B44432" w:rsidP="002F7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4C02" w14:textId="77777777" w:rsidR="00B44432" w:rsidRPr="003B2883" w:rsidRDefault="00B44432" w:rsidP="002F76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A618" w14:textId="77777777" w:rsidR="00B44432" w:rsidRPr="003B2883" w:rsidRDefault="00B44432" w:rsidP="002F76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B77E" w14:textId="77777777" w:rsidR="00B44432" w:rsidRPr="003B2883" w:rsidRDefault="00B44432" w:rsidP="002F76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2F45" w14:textId="77777777" w:rsidR="00B44432" w:rsidRPr="003B2883" w:rsidRDefault="00B44432" w:rsidP="002F76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49BE0186" w14:textId="194D3D0F" w:rsidR="00ED26A8" w:rsidRDefault="00ED26A8" w:rsidP="00ED26A8"/>
    <w:p w14:paraId="432C37F3" w14:textId="77777777" w:rsidR="00ED26A8" w:rsidRPr="00ED26A8" w:rsidRDefault="00ED26A8" w:rsidP="00ED26A8"/>
    <w:p w14:paraId="6A68AE59" w14:textId="0D933C17" w:rsidR="00ED26A8" w:rsidRPr="006B5418" w:rsidRDefault="00ED26A8" w:rsidP="00ED2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6C6AA9" w14:textId="466175F8" w:rsidR="000947DF" w:rsidRPr="003B2883" w:rsidRDefault="000947DF" w:rsidP="000947DF">
      <w:pPr>
        <w:pStyle w:val="Heading5"/>
        <w:rPr>
          <w:lang w:eastAsia="zh-CN"/>
        </w:rPr>
      </w:pPr>
      <w:r w:rsidRPr="003B2883">
        <w:t>6.1.6.2.6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AssignedEbiData</w:t>
      </w:r>
      <w:bookmarkEnd w:id="9"/>
      <w:bookmarkEnd w:id="10"/>
      <w:bookmarkEnd w:id="11"/>
      <w:bookmarkEnd w:id="12"/>
      <w:proofErr w:type="spellEnd"/>
    </w:p>
    <w:p w14:paraId="2F44BCDF" w14:textId="77777777" w:rsidR="000947DF" w:rsidRPr="003B2883" w:rsidRDefault="000947DF" w:rsidP="000947DF">
      <w:pPr>
        <w:pStyle w:val="TH"/>
      </w:pPr>
      <w:r w:rsidRPr="003B2883">
        <w:rPr>
          <w:noProof/>
        </w:rPr>
        <w:t>Table </w:t>
      </w:r>
      <w:r w:rsidRPr="003B2883">
        <w:t xml:space="preserve">6.1.6.2.6-1: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AssignedEbiData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947DF" w:rsidRPr="003B2883" w14:paraId="64685250" w14:textId="77777777" w:rsidTr="002F760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E8AEE" w14:textId="77777777" w:rsidR="000947DF" w:rsidRPr="003B2883" w:rsidRDefault="000947DF" w:rsidP="002F7603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4B715" w14:textId="77777777" w:rsidR="000947DF" w:rsidRPr="003B2883" w:rsidRDefault="000947DF" w:rsidP="002F7603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08CC1" w14:textId="77777777" w:rsidR="000947DF" w:rsidRPr="003B2883" w:rsidRDefault="000947DF" w:rsidP="002F760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47FC9" w14:textId="77777777" w:rsidR="000947DF" w:rsidRPr="003B2883" w:rsidRDefault="000947DF" w:rsidP="002F7603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71A49" w14:textId="77777777" w:rsidR="000947DF" w:rsidRPr="003B2883" w:rsidRDefault="000947DF" w:rsidP="002F760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0947DF" w:rsidRPr="003B2883" w14:paraId="35979A90" w14:textId="77777777" w:rsidTr="002F760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A134" w14:textId="77777777" w:rsidR="000947DF" w:rsidRPr="003B2883" w:rsidRDefault="000947DF" w:rsidP="002F76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0F13" w14:textId="77777777" w:rsidR="000947DF" w:rsidRPr="003B2883" w:rsidRDefault="000947DF" w:rsidP="002F76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14D0" w14:textId="77777777" w:rsidR="000947DF" w:rsidRPr="003B2883" w:rsidRDefault="000947DF" w:rsidP="002F7603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18EB" w14:textId="77777777" w:rsidR="000947DF" w:rsidRPr="003B2883" w:rsidRDefault="000947DF" w:rsidP="002F76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F9C4" w14:textId="77777777" w:rsidR="000947DF" w:rsidRPr="003B2883" w:rsidRDefault="000947DF" w:rsidP="002F760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identifier of the PDU Session requesting EBI(s) to be assigned.</w:t>
            </w:r>
          </w:p>
        </w:tc>
      </w:tr>
      <w:tr w:rsidR="000947DF" w:rsidRPr="003B2883" w14:paraId="53B2AF1B" w14:textId="77777777" w:rsidTr="002F760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F4C" w14:textId="77777777" w:rsidR="000947DF" w:rsidRPr="003B2883" w:rsidRDefault="000947DF" w:rsidP="002F76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assignedEbiList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C6EF" w14:textId="77777777" w:rsidR="000947DF" w:rsidRPr="003B2883" w:rsidRDefault="000947DF" w:rsidP="002F76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C518" w14:textId="77777777" w:rsidR="000947DF" w:rsidRPr="003B2883" w:rsidRDefault="000947DF" w:rsidP="002F760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6BC" w14:textId="77777777" w:rsidR="000947DF" w:rsidRPr="003B2883" w:rsidRDefault="000947DF" w:rsidP="002F76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3596" w14:textId="44BDA0E9" w:rsidR="000947DF" w:rsidRPr="003B2883" w:rsidRDefault="000947DF" w:rsidP="002F760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the AMF assigned the requested EBI(s). This IE shall contain the successfully assigned EBIs.</w:t>
            </w:r>
            <w:ins w:id="23" w:author="Bruno Landais" w:date="2020-08-10T11:07:00Z">
              <w:r w:rsidR="00ED26A8">
                <w:rPr>
                  <w:rFonts w:cs="Arial"/>
                  <w:szCs w:val="18"/>
                  <w:lang w:eastAsia="zh-CN"/>
                </w:rPr>
                <w:t xml:space="preserve"> (NOTE)</w:t>
              </w:r>
            </w:ins>
          </w:p>
        </w:tc>
      </w:tr>
      <w:tr w:rsidR="000947DF" w:rsidRPr="003B2883" w14:paraId="6F0A2595" w14:textId="77777777" w:rsidTr="002F760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8324" w14:textId="77777777" w:rsidR="000947DF" w:rsidRPr="003B2883" w:rsidRDefault="000947DF" w:rsidP="002F76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failedArpList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B7DF" w14:textId="77777777" w:rsidR="000947DF" w:rsidRPr="003B2883" w:rsidRDefault="000947DF" w:rsidP="002F76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</w:t>
            </w:r>
            <w:r w:rsidRPr="003B2883">
              <w:rPr>
                <w:rFonts w:hint="eastAsia"/>
                <w:lang w:eastAsia="zh-CN"/>
              </w:rPr>
              <w:t>rray(</w:t>
            </w:r>
            <w:r w:rsidRPr="003B2883">
              <w:rPr>
                <w:lang w:eastAsia="zh-CN"/>
              </w:rPr>
              <w:t>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BDE6" w14:textId="77777777" w:rsidR="000947DF" w:rsidRPr="003B2883" w:rsidRDefault="000947DF" w:rsidP="002F7603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33C" w14:textId="77777777" w:rsidR="000947DF" w:rsidRPr="003B2883" w:rsidRDefault="000947DF" w:rsidP="002F760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5FE1" w14:textId="05949E85" w:rsidR="000947DF" w:rsidRPr="003B2883" w:rsidRDefault="000947DF" w:rsidP="002F760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be present if the AMF fails to allocate EBIs for a set of ARP</w:t>
            </w:r>
            <w:r w:rsidRPr="003B2883">
              <w:rPr>
                <w:rFonts w:cs="Arial"/>
                <w:szCs w:val="18"/>
                <w:lang w:eastAsia="zh-CN"/>
              </w:rPr>
              <w:t>(</w:t>
            </w:r>
            <w:r w:rsidRPr="003B2883">
              <w:rPr>
                <w:rFonts w:cs="Arial" w:hint="eastAsia"/>
                <w:szCs w:val="18"/>
                <w:lang w:eastAsia="zh-CN"/>
              </w:rPr>
              <w:t>s</w:t>
            </w:r>
            <w:r w:rsidRPr="003B2883">
              <w:rPr>
                <w:rFonts w:cs="Arial"/>
                <w:szCs w:val="18"/>
                <w:lang w:eastAsia="zh-CN"/>
              </w:rPr>
              <w:t>)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  <w:ins w:id="24" w:author="Bruno Landais" w:date="2020-08-10T11:07:00Z">
              <w:r w:rsidR="00ED26A8">
                <w:rPr>
                  <w:rFonts w:cs="Arial"/>
                  <w:szCs w:val="18"/>
                  <w:lang w:eastAsia="zh-CN"/>
                </w:rPr>
                <w:t xml:space="preserve"> (NOTE)</w:t>
              </w:r>
            </w:ins>
          </w:p>
        </w:tc>
      </w:tr>
      <w:tr w:rsidR="000947DF" w:rsidRPr="003B2883" w14:paraId="71053F38" w14:textId="77777777" w:rsidTr="002F760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C614" w14:textId="77777777" w:rsidR="000947DF" w:rsidRPr="003B2883" w:rsidRDefault="000947DF" w:rsidP="002F760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releasedEbiList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DE54" w14:textId="77777777" w:rsidR="000947DF" w:rsidRPr="003B2883" w:rsidRDefault="000947DF" w:rsidP="002F760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EpsBearerId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4077" w14:textId="77777777" w:rsidR="000947DF" w:rsidRPr="003B2883" w:rsidRDefault="000947DF" w:rsidP="002F7603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EA1F" w14:textId="77777777" w:rsidR="000947DF" w:rsidRPr="003B2883" w:rsidRDefault="000947DF" w:rsidP="002F760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9FBF" w14:textId="77777777" w:rsidR="000947DF" w:rsidRPr="003B2883" w:rsidRDefault="000947DF" w:rsidP="002F760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be present if the NF Service Consumer requested the release of EBI(s)</w:t>
            </w:r>
            <w:r w:rsidRPr="003B2883">
              <w:rPr>
                <w:rFonts w:cs="Arial"/>
                <w:szCs w:val="18"/>
                <w:lang w:eastAsia="zh-CN"/>
              </w:rPr>
              <w:t xml:space="preserve"> or if the AMF revoked an already assigned EBI towards the same PDU session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. </w:t>
            </w:r>
            <w:r w:rsidRPr="003B2883">
              <w:rPr>
                <w:rFonts w:cs="Arial"/>
                <w:szCs w:val="18"/>
                <w:lang w:eastAsia="zh-CN"/>
              </w:rPr>
              <w:t>This IE shall contain the list of EBI(s) released at the AMF.</w:t>
            </w:r>
          </w:p>
        </w:tc>
      </w:tr>
      <w:tr w:rsidR="00ED26A8" w:rsidRPr="003B2883" w14:paraId="7210591F" w14:textId="77777777" w:rsidTr="003F0624">
        <w:trPr>
          <w:jc w:val="center"/>
          <w:ins w:id="25" w:author="Bruno Landais" w:date="2020-08-10T11:0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1FA2" w14:textId="0E1223EC" w:rsidR="00ED26A8" w:rsidRPr="003B2883" w:rsidRDefault="00ED26A8" w:rsidP="00ED26A8">
            <w:pPr>
              <w:pStyle w:val="TAN"/>
              <w:rPr>
                <w:ins w:id="26" w:author="Bruno Landais" w:date="2020-08-10T11:06:00Z"/>
                <w:rFonts w:cs="Arial"/>
                <w:szCs w:val="18"/>
                <w:lang w:eastAsia="zh-CN"/>
              </w:rPr>
            </w:pPr>
            <w:ins w:id="27" w:author="Bruno Landais" w:date="2020-08-10T11:06:00Z">
              <w:r>
                <w:rPr>
                  <w:rFonts w:cs="Arial"/>
                  <w:szCs w:val="18"/>
                  <w:lang w:eastAsia="zh-CN"/>
                </w:rPr>
                <w:t>NOTE: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</w:ins>
            <w:ins w:id="28" w:author="Bruno Landais" w:date="2020-08-10T11:07:00Z">
              <w:r>
                <w:rPr>
                  <w:rFonts w:cs="Arial"/>
                  <w:szCs w:val="18"/>
                  <w:lang w:eastAsia="zh-CN"/>
                </w:rPr>
                <w:t>The same ARP value may be returned in th</w:t>
              </w:r>
            </w:ins>
            <w:ins w:id="29" w:author="Bruno Landais" w:date="2020-08-10T11:08:00Z">
              <w:r>
                <w:rPr>
                  <w:rFonts w:cs="Arial"/>
                  <w:szCs w:val="18"/>
                  <w:lang w:eastAsia="zh-CN"/>
                </w:rPr>
                <w:t xml:space="preserve">e </w:t>
              </w:r>
              <w:proofErr w:type="spellStart"/>
              <w:r w:rsidRPr="003B2883">
                <w:rPr>
                  <w:lang w:eastAsia="zh-CN"/>
                </w:rPr>
                <w:t>assignedEbiList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and in the </w:t>
              </w:r>
              <w:proofErr w:type="spellStart"/>
              <w:r w:rsidRPr="003B2883">
                <w:rPr>
                  <w:rFonts w:hint="eastAsia"/>
                  <w:lang w:eastAsia="zh-CN"/>
                </w:rPr>
                <w:t>failedArpList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r>
                <w:rPr>
                  <w:rFonts w:cs="Arial"/>
                  <w:szCs w:val="18"/>
                  <w:lang w:eastAsia="zh-CN"/>
                </w:rPr>
                <w:t xml:space="preserve">the request included the same ARP value more than once </w:t>
              </w:r>
            </w:ins>
            <w:ins w:id="30" w:author="Bruno Landais" w:date="2020-08-10T11:22:00Z">
              <w:r w:rsidR="003919EF">
                <w:rPr>
                  <w:rFonts w:cs="Arial"/>
                  <w:szCs w:val="18"/>
                  <w:lang w:eastAsia="zh-CN"/>
                </w:rPr>
                <w:t xml:space="preserve">in the </w:t>
              </w:r>
              <w:proofErr w:type="spellStart"/>
              <w:r w:rsidR="003919EF" w:rsidRPr="003B2883">
                <w:rPr>
                  <w:lang w:eastAsia="zh-CN"/>
                </w:rPr>
                <w:t>arpList</w:t>
              </w:r>
              <w:proofErr w:type="spellEnd"/>
              <w:r w:rsidR="003919E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31" w:author="Bruno Landais" w:date="2020-08-10T11:08:00Z">
              <w:r>
                <w:rPr>
                  <w:rFonts w:cs="Arial"/>
                  <w:szCs w:val="18"/>
                  <w:lang w:eastAsia="zh-CN"/>
                </w:rPr>
                <w:t xml:space="preserve">and the AMF is </w:t>
              </w:r>
            </w:ins>
            <w:ins w:id="32" w:author="Bruno Landais" w:date="2020-08-10T11:09:00Z">
              <w:r>
                <w:rPr>
                  <w:rFonts w:cs="Arial"/>
                  <w:szCs w:val="18"/>
                  <w:lang w:eastAsia="zh-CN"/>
                </w:rPr>
                <w:t xml:space="preserve">not </w:t>
              </w:r>
            </w:ins>
            <w:ins w:id="33" w:author="Bruno Landais" w:date="2020-08-10T11:08:00Z">
              <w:r>
                <w:rPr>
                  <w:rFonts w:cs="Arial"/>
                  <w:szCs w:val="18"/>
                  <w:lang w:eastAsia="zh-CN"/>
                </w:rPr>
                <w:t>able to alloca</w:t>
              </w:r>
            </w:ins>
            <w:ins w:id="34" w:author="Bruno Landais" w:date="2020-08-10T11:09:00Z">
              <w:r>
                <w:rPr>
                  <w:rFonts w:cs="Arial"/>
                  <w:szCs w:val="18"/>
                  <w:lang w:eastAsia="zh-CN"/>
                </w:rPr>
                <w:t xml:space="preserve">te an EBI for </w:t>
              </w:r>
            </w:ins>
            <w:ins w:id="35" w:author="Bruno Landais" w:date="2020-08-10T11:10:00Z">
              <w:r>
                <w:rPr>
                  <w:rFonts w:cs="Arial"/>
                  <w:szCs w:val="18"/>
                  <w:lang w:eastAsia="zh-CN"/>
                </w:rPr>
                <w:t>every occurrence of this ARP value</w:t>
              </w:r>
              <w:r>
                <w:rPr>
                  <w:lang w:eastAsia="zh-CN"/>
                </w:rPr>
                <w:t xml:space="preserve">. </w:t>
              </w:r>
            </w:ins>
            <w:ins w:id="36" w:author="Bruno Landais" w:date="2020-08-10T11:09:00Z">
              <w:r>
                <w:rPr>
                  <w:rFonts w:cs="Arial"/>
                  <w:szCs w:val="18"/>
                  <w:lang w:eastAsia="zh-CN"/>
                </w:rPr>
                <w:t xml:space="preserve">   </w:t>
              </w:r>
            </w:ins>
          </w:p>
        </w:tc>
      </w:tr>
    </w:tbl>
    <w:p w14:paraId="1513C470" w14:textId="77777777" w:rsidR="00DF7A3B" w:rsidRDefault="00DF7A3B" w:rsidP="00A85D29">
      <w:pPr>
        <w:pStyle w:val="Heading2"/>
      </w:pPr>
    </w:p>
    <w:bookmarkEnd w:id="13"/>
    <w:bookmarkEnd w:id="14"/>
    <w:bookmarkEnd w:id="15"/>
    <w:bookmarkEnd w:id="16"/>
    <w:bookmarkEnd w:id="17"/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1C08A4" w14:textId="77777777" w:rsidR="007E2421" w:rsidRDefault="007E2421">
      <w:pPr>
        <w:rPr>
          <w:noProof/>
        </w:rPr>
      </w:pPr>
    </w:p>
    <w:sectPr w:rsidR="007E242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734ECB" w:rsidRDefault="00734ECB">
      <w:r>
        <w:separator/>
      </w:r>
    </w:p>
  </w:endnote>
  <w:endnote w:type="continuationSeparator" w:id="0">
    <w:p w14:paraId="32EB85F4" w14:textId="77777777" w:rsidR="00734ECB" w:rsidRDefault="0073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734ECB" w:rsidRDefault="00734E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734ECB" w:rsidRDefault="00734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734ECB" w:rsidRDefault="00734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734ECB" w:rsidRDefault="00734ECB">
      <w:r>
        <w:separator/>
      </w:r>
    </w:p>
  </w:footnote>
  <w:footnote w:type="continuationSeparator" w:id="0">
    <w:p w14:paraId="18AC80B9" w14:textId="77777777" w:rsidR="00734ECB" w:rsidRDefault="0073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734ECB" w:rsidRDefault="00734E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734ECB" w:rsidRDefault="00734E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734ECB" w:rsidRDefault="00734E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734ECB" w:rsidRDefault="00734E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734ECB" w:rsidRDefault="00734E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734ECB" w:rsidRDefault="00734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20577"/>
    <w:rsid w:val="00022E4A"/>
    <w:rsid w:val="0006039B"/>
    <w:rsid w:val="00082F82"/>
    <w:rsid w:val="000871F2"/>
    <w:rsid w:val="0009004E"/>
    <w:rsid w:val="000947DF"/>
    <w:rsid w:val="00095227"/>
    <w:rsid w:val="000A1F6F"/>
    <w:rsid w:val="000A6394"/>
    <w:rsid w:val="000B7FED"/>
    <w:rsid w:val="000C038A"/>
    <w:rsid w:val="000C6598"/>
    <w:rsid w:val="00114A4D"/>
    <w:rsid w:val="00145D43"/>
    <w:rsid w:val="00150A0C"/>
    <w:rsid w:val="0015197F"/>
    <w:rsid w:val="00170D4D"/>
    <w:rsid w:val="00173BEC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15FCB"/>
    <w:rsid w:val="0022322F"/>
    <w:rsid w:val="002376E5"/>
    <w:rsid w:val="002431A7"/>
    <w:rsid w:val="00243B36"/>
    <w:rsid w:val="0026004D"/>
    <w:rsid w:val="002640DD"/>
    <w:rsid w:val="00265A62"/>
    <w:rsid w:val="00272B5F"/>
    <w:rsid w:val="00275D12"/>
    <w:rsid w:val="00277FF2"/>
    <w:rsid w:val="00284FEB"/>
    <w:rsid w:val="002860C4"/>
    <w:rsid w:val="00292C0E"/>
    <w:rsid w:val="002A77AD"/>
    <w:rsid w:val="002B39EE"/>
    <w:rsid w:val="002B5741"/>
    <w:rsid w:val="002E67BB"/>
    <w:rsid w:val="002F43C1"/>
    <w:rsid w:val="00305409"/>
    <w:rsid w:val="0031454F"/>
    <w:rsid w:val="0035595D"/>
    <w:rsid w:val="003609EF"/>
    <w:rsid w:val="0036231A"/>
    <w:rsid w:val="00374DD4"/>
    <w:rsid w:val="003766F4"/>
    <w:rsid w:val="003919EF"/>
    <w:rsid w:val="003C6921"/>
    <w:rsid w:val="003D155B"/>
    <w:rsid w:val="003E1A36"/>
    <w:rsid w:val="00406ECF"/>
    <w:rsid w:val="00410371"/>
    <w:rsid w:val="004242F1"/>
    <w:rsid w:val="00424FBB"/>
    <w:rsid w:val="004422E5"/>
    <w:rsid w:val="00473DD1"/>
    <w:rsid w:val="004812CB"/>
    <w:rsid w:val="004819DF"/>
    <w:rsid w:val="004A1625"/>
    <w:rsid w:val="004B75B7"/>
    <w:rsid w:val="004D6DB0"/>
    <w:rsid w:val="004E1669"/>
    <w:rsid w:val="0050797C"/>
    <w:rsid w:val="005110EE"/>
    <w:rsid w:val="0051580D"/>
    <w:rsid w:val="00547111"/>
    <w:rsid w:val="00564716"/>
    <w:rsid w:val="00570453"/>
    <w:rsid w:val="00592D74"/>
    <w:rsid w:val="005B191F"/>
    <w:rsid w:val="005E2C44"/>
    <w:rsid w:val="00621188"/>
    <w:rsid w:val="006257ED"/>
    <w:rsid w:val="0064352E"/>
    <w:rsid w:val="00652A4F"/>
    <w:rsid w:val="00661190"/>
    <w:rsid w:val="006834CB"/>
    <w:rsid w:val="006855E2"/>
    <w:rsid w:val="00695808"/>
    <w:rsid w:val="006A2727"/>
    <w:rsid w:val="006A3253"/>
    <w:rsid w:val="006B46FB"/>
    <w:rsid w:val="006C6AEB"/>
    <w:rsid w:val="006E21FB"/>
    <w:rsid w:val="00706CA9"/>
    <w:rsid w:val="00734ECB"/>
    <w:rsid w:val="00760337"/>
    <w:rsid w:val="00792342"/>
    <w:rsid w:val="00795D44"/>
    <w:rsid w:val="007977A8"/>
    <w:rsid w:val="007B512A"/>
    <w:rsid w:val="007B6D61"/>
    <w:rsid w:val="007C2097"/>
    <w:rsid w:val="007D6A07"/>
    <w:rsid w:val="007E2421"/>
    <w:rsid w:val="007E686B"/>
    <w:rsid w:val="007F7259"/>
    <w:rsid w:val="008040A8"/>
    <w:rsid w:val="008119AD"/>
    <w:rsid w:val="00815D5A"/>
    <w:rsid w:val="00827345"/>
    <w:rsid w:val="008279FA"/>
    <w:rsid w:val="008626E7"/>
    <w:rsid w:val="00870EE7"/>
    <w:rsid w:val="00883FDD"/>
    <w:rsid w:val="008863B9"/>
    <w:rsid w:val="008A45A6"/>
    <w:rsid w:val="008F161B"/>
    <w:rsid w:val="008F193E"/>
    <w:rsid w:val="008F56C8"/>
    <w:rsid w:val="008F686C"/>
    <w:rsid w:val="008F68B0"/>
    <w:rsid w:val="009020D6"/>
    <w:rsid w:val="009148DE"/>
    <w:rsid w:val="009303F2"/>
    <w:rsid w:val="00941E30"/>
    <w:rsid w:val="0096383C"/>
    <w:rsid w:val="009777D9"/>
    <w:rsid w:val="00981490"/>
    <w:rsid w:val="00991B88"/>
    <w:rsid w:val="009A04BE"/>
    <w:rsid w:val="009A19F7"/>
    <w:rsid w:val="009A5753"/>
    <w:rsid w:val="009A579D"/>
    <w:rsid w:val="009B1102"/>
    <w:rsid w:val="009D7583"/>
    <w:rsid w:val="009E3297"/>
    <w:rsid w:val="009F734F"/>
    <w:rsid w:val="00A246B6"/>
    <w:rsid w:val="00A30187"/>
    <w:rsid w:val="00A45D04"/>
    <w:rsid w:val="00A47E70"/>
    <w:rsid w:val="00A5015C"/>
    <w:rsid w:val="00A50CF0"/>
    <w:rsid w:val="00A53676"/>
    <w:rsid w:val="00A57915"/>
    <w:rsid w:val="00A7671C"/>
    <w:rsid w:val="00A85D29"/>
    <w:rsid w:val="00AA2CBC"/>
    <w:rsid w:val="00AB2B17"/>
    <w:rsid w:val="00AB30BC"/>
    <w:rsid w:val="00AC5820"/>
    <w:rsid w:val="00AD0A77"/>
    <w:rsid w:val="00AD1CD8"/>
    <w:rsid w:val="00AF5629"/>
    <w:rsid w:val="00B258BB"/>
    <w:rsid w:val="00B427FD"/>
    <w:rsid w:val="00B44432"/>
    <w:rsid w:val="00B67B97"/>
    <w:rsid w:val="00B92A95"/>
    <w:rsid w:val="00B968C8"/>
    <w:rsid w:val="00BA3EC5"/>
    <w:rsid w:val="00BA51D9"/>
    <w:rsid w:val="00BB5DFC"/>
    <w:rsid w:val="00BD279D"/>
    <w:rsid w:val="00BD6BB8"/>
    <w:rsid w:val="00BE2F1C"/>
    <w:rsid w:val="00BE382F"/>
    <w:rsid w:val="00BE7ABE"/>
    <w:rsid w:val="00BF0498"/>
    <w:rsid w:val="00BF11EA"/>
    <w:rsid w:val="00C029F0"/>
    <w:rsid w:val="00C27D4B"/>
    <w:rsid w:val="00C66BA2"/>
    <w:rsid w:val="00C94069"/>
    <w:rsid w:val="00C95985"/>
    <w:rsid w:val="00CC5026"/>
    <w:rsid w:val="00CC68D0"/>
    <w:rsid w:val="00CF3E5A"/>
    <w:rsid w:val="00CF74E2"/>
    <w:rsid w:val="00D03F9A"/>
    <w:rsid w:val="00D06D51"/>
    <w:rsid w:val="00D2227E"/>
    <w:rsid w:val="00D24991"/>
    <w:rsid w:val="00D25150"/>
    <w:rsid w:val="00D50255"/>
    <w:rsid w:val="00D66520"/>
    <w:rsid w:val="00D87AF5"/>
    <w:rsid w:val="00DA7B90"/>
    <w:rsid w:val="00DB1448"/>
    <w:rsid w:val="00DB2C9A"/>
    <w:rsid w:val="00DE34CF"/>
    <w:rsid w:val="00DF7A3B"/>
    <w:rsid w:val="00E11470"/>
    <w:rsid w:val="00E13F3D"/>
    <w:rsid w:val="00E242FC"/>
    <w:rsid w:val="00E3246C"/>
    <w:rsid w:val="00E33B77"/>
    <w:rsid w:val="00E34898"/>
    <w:rsid w:val="00E672ED"/>
    <w:rsid w:val="00E8079D"/>
    <w:rsid w:val="00EB05EE"/>
    <w:rsid w:val="00EB09B7"/>
    <w:rsid w:val="00ED26A8"/>
    <w:rsid w:val="00ED531C"/>
    <w:rsid w:val="00EE6785"/>
    <w:rsid w:val="00EE7D7C"/>
    <w:rsid w:val="00EF34B4"/>
    <w:rsid w:val="00EF498B"/>
    <w:rsid w:val="00EF54FD"/>
    <w:rsid w:val="00F25D98"/>
    <w:rsid w:val="00F300FB"/>
    <w:rsid w:val="00F31D99"/>
    <w:rsid w:val="00F32194"/>
    <w:rsid w:val="00F4054F"/>
    <w:rsid w:val="00F508D9"/>
    <w:rsid w:val="00F52A5A"/>
    <w:rsid w:val="00F663DB"/>
    <w:rsid w:val="00F820AD"/>
    <w:rsid w:val="00F83DAA"/>
    <w:rsid w:val="00FB4813"/>
    <w:rsid w:val="00FB6386"/>
    <w:rsid w:val="00FB6F4A"/>
    <w:rsid w:val="00FC29B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character" w:customStyle="1" w:styleId="B2Char">
    <w:name w:val="B2 Char"/>
    <w:link w:val="B2"/>
    <w:qFormat/>
    <w:rsid w:val="000947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0D8FB-E05D-4A2D-B2DF-1E8303CE6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</TotalTime>
  <Pages>3</Pages>
  <Words>739</Words>
  <Characters>4126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122</cp:revision>
  <cp:lastPrinted>1900-01-01T08:00:00Z</cp:lastPrinted>
  <dcterms:created xsi:type="dcterms:W3CDTF">2018-11-05T09:14:00Z</dcterms:created>
  <dcterms:modified xsi:type="dcterms:W3CDTF">2020-08-10T13:57:00Z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